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77CF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3A6CB6">
        <w:rPr>
          <w:b/>
          <w:i/>
          <w:noProof/>
          <w:sz w:val="28"/>
        </w:rPr>
        <w:t>xxxx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DD117" w:rsidR="001E41F3" w:rsidRPr="00410371" w:rsidRDefault="005E3C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4F6034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BD448" w:rsidR="001E41F3" w:rsidRPr="00410371" w:rsidRDefault="000303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63278" w:rsidR="001E41F3" w:rsidRPr="00410371" w:rsidRDefault="005E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4F6034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3F0E3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 w:rsidRPr="00367100">
              <w:rPr>
                <w:noProof/>
              </w:rPr>
              <w:t>Add condition to activate dedicated BWP to ServingCellConfig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F836B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 w:rsidRPr="00367100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E3C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E3C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DB46C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4.6.3-167 sets the </w:t>
            </w:r>
            <w:r w:rsidRPr="00367100">
              <w:rPr>
                <w:noProof/>
              </w:rPr>
              <w:t>downlinkBWP-ToAddModList and uplinkBWP-ToAddModList</w:t>
            </w:r>
            <w:r>
              <w:rPr>
                <w:noProof/>
              </w:rPr>
              <w:t xml:space="preserve"> always to Not Present. However, these lists are needed to add dedicated BWPs for some test cases.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54D67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conditional option in Table 4.6.3-167 to include the </w:t>
            </w:r>
            <w:r w:rsidRPr="00367100">
              <w:rPr>
                <w:noProof/>
              </w:rPr>
              <w:t>downlinkBWP-ToAddModList and uplinkBWP-ToAddModList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66289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ServingCellConfig will never be able to add dedicated BWPs.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DDC89" w:rsidR="001E41F3" w:rsidRDefault="00367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5450699" w14:textId="77777777" w:rsidR="002E67B4" w:rsidRPr="00AC6BFC" w:rsidRDefault="002E67B4" w:rsidP="002E67B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</w:t>
      </w:r>
      <w:proofErr w:type="spellEnd"/>
    </w:p>
    <w:p w14:paraId="241B0648" w14:textId="77777777" w:rsidR="002E67B4" w:rsidRPr="001B0CC1" w:rsidRDefault="002E67B4" w:rsidP="002E67B4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67B4" w:rsidRPr="001B0CC1" w14:paraId="39A70C12" w14:textId="77777777" w:rsidTr="00870F2D">
        <w:tc>
          <w:tcPr>
            <w:tcW w:w="9747" w:type="dxa"/>
            <w:gridSpan w:val="4"/>
          </w:tcPr>
          <w:p w14:paraId="3BCCC4CF" w14:textId="77777777" w:rsidR="002E67B4" w:rsidRPr="001B0CC1" w:rsidRDefault="002E67B4" w:rsidP="00870F2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E67B4" w:rsidRPr="001B0CC1" w14:paraId="1CA99F1E" w14:textId="77777777" w:rsidTr="00870F2D">
        <w:tc>
          <w:tcPr>
            <w:tcW w:w="4535" w:type="dxa"/>
          </w:tcPr>
          <w:p w14:paraId="5886E455" w14:textId="77777777" w:rsidR="002E67B4" w:rsidRPr="001B0CC1" w:rsidRDefault="002E67B4" w:rsidP="00870F2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9F269E5" w14:textId="77777777" w:rsidR="002E67B4" w:rsidRPr="001B0CC1" w:rsidRDefault="002E67B4" w:rsidP="00870F2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D547EF" w14:textId="77777777" w:rsidR="002E67B4" w:rsidRPr="001B0CC1" w:rsidRDefault="002E67B4" w:rsidP="00870F2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35A28B" w14:textId="77777777" w:rsidR="002E67B4" w:rsidRPr="001B0CC1" w:rsidRDefault="002E67B4" w:rsidP="00870F2D">
            <w:pPr>
              <w:pStyle w:val="TAH"/>
            </w:pPr>
            <w:r w:rsidRPr="001B0CC1">
              <w:t>Condition</w:t>
            </w:r>
          </w:p>
        </w:tc>
      </w:tr>
      <w:tr w:rsidR="002E67B4" w:rsidRPr="001B0CC1" w14:paraId="6051C82E" w14:textId="77777777" w:rsidTr="00870F2D">
        <w:tc>
          <w:tcPr>
            <w:tcW w:w="4535" w:type="dxa"/>
          </w:tcPr>
          <w:p w14:paraId="3249F59A" w14:textId="77777777" w:rsidR="002E67B4" w:rsidRPr="001B0CC1" w:rsidRDefault="002E67B4" w:rsidP="00870F2D">
            <w:pPr>
              <w:pStyle w:val="TAL"/>
            </w:pP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A5FD52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298152E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156F71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49F89FB" w14:textId="77777777" w:rsidTr="00870F2D">
        <w:tc>
          <w:tcPr>
            <w:tcW w:w="4535" w:type="dxa"/>
            <w:tcBorders>
              <w:bottom w:val="single" w:sz="4" w:space="0" w:color="auto"/>
            </w:tcBorders>
          </w:tcPr>
          <w:p w14:paraId="3C796799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18883F1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E8F50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2D0DC732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563B811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D1A3A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E2E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EF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C2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6217D7C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9600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F669" w14:textId="77777777" w:rsidR="002E67B4" w:rsidRPr="001B0CC1" w:rsidRDefault="002E67B4" w:rsidP="00870F2D">
            <w:pPr>
              <w:pStyle w:val="TAL"/>
            </w:pPr>
            <w:r>
              <w:t>BWP-</w:t>
            </w:r>
            <w:proofErr w:type="spellStart"/>
            <w:r>
              <w:t>DownlinkDedicated</w:t>
            </w:r>
            <w:proofErr w:type="spellEnd"/>
            <w:r>
              <w:t xml:space="preserve"> with condition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C6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DBB" w14:textId="77777777" w:rsidR="002E67B4" w:rsidRPr="001B0CC1" w:rsidRDefault="002E67B4" w:rsidP="00870F2D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2E67B4" w:rsidRPr="001B0CC1" w14:paraId="56030681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7F63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CC2" w14:textId="77777777" w:rsidR="002E67B4" w:rsidRDefault="002E67B4" w:rsidP="00870F2D">
            <w:pPr>
              <w:pStyle w:val="TAL"/>
            </w:pPr>
            <w:r w:rsidRPr="00B64B99">
              <w:t>BWP-</w:t>
            </w:r>
            <w:proofErr w:type="spellStart"/>
            <w:r w:rsidRPr="00B64B99">
              <w:t>DownlinkDedicated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2AE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D07" w14:textId="77777777" w:rsidR="002E67B4" w:rsidRDefault="002E67B4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</w:tr>
      <w:tr w:rsidR="002E67B4" w:rsidRPr="001B0CC1" w14:paraId="1B4935CC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F3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71E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53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D33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744DC1FD" w14:textId="77777777" w:rsidTr="00870F2D">
        <w:tc>
          <w:tcPr>
            <w:tcW w:w="4535" w:type="dxa"/>
          </w:tcPr>
          <w:p w14:paraId="62A18589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698CBBF9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142C2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BEFA9B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7D2ED56" w14:textId="77777777" w:rsidTr="00870F2D">
        <w:tc>
          <w:tcPr>
            <w:tcW w:w="4535" w:type="dxa"/>
          </w:tcPr>
          <w:p w14:paraId="66180D2E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43BE8AB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DD0CC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E40679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1806913" w14:textId="77777777" w:rsidTr="00870F2D">
        <w:trPr>
          <w:ins w:id="2" w:author="Cardalda-Garcia Adrian 1CD2" w:date="2023-02-17T11:43:00Z"/>
        </w:trPr>
        <w:tc>
          <w:tcPr>
            <w:tcW w:w="4535" w:type="dxa"/>
          </w:tcPr>
          <w:p w14:paraId="7A895A19" w14:textId="61356A3F" w:rsidR="002E67B4" w:rsidRPr="001B0CC1" w:rsidRDefault="008E69A6" w:rsidP="00870F2D">
            <w:pPr>
              <w:pStyle w:val="TAL"/>
              <w:rPr>
                <w:ins w:id="3" w:author="Cardalda-Garcia Adrian 1CD2" w:date="2023-02-17T11:43:00Z"/>
              </w:rPr>
            </w:pPr>
            <w:ins w:id="4" w:author="Cardalda-Garcia Adrian 1CD2" w:date="2023-02-17T11:46:00Z">
              <w:r>
                <w:t xml:space="preserve">  </w:t>
              </w:r>
              <w:proofErr w:type="spellStart"/>
              <w:r w:rsidRPr="00F96447">
                <w:t>downlinkBWP-ToAddModList</w:t>
              </w:r>
              <w:proofErr w:type="spellEnd"/>
              <w:r w:rsidRPr="00F96447">
                <w:t xml:space="preserve"> SEQUENCE (SIZE (</w:t>
              </w:r>
              <w:proofErr w:type="gramStart"/>
              <w:r w:rsidRPr="00F96447">
                <w:t>1..</w:t>
              </w:r>
              <w:proofErr w:type="gramEnd"/>
              <w:r w:rsidRPr="00F96447">
                <w:t>maxNrofBWPs)) OF SEQUENCE {</w:t>
              </w:r>
            </w:ins>
          </w:p>
        </w:tc>
        <w:tc>
          <w:tcPr>
            <w:tcW w:w="2267" w:type="dxa"/>
          </w:tcPr>
          <w:p w14:paraId="02526AB2" w14:textId="79CDD50B" w:rsidR="002E67B4" w:rsidRPr="001B0CC1" w:rsidRDefault="008E69A6" w:rsidP="00870F2D">
            <w:pPr>
              <w:pStyle w:val="TAL"/>
              <w:rPr>
                <w:ins w:id="5" w:author="Cardalda-Garcia Adrian 1CD2" w:date="2023-02-17T11:43:00Z"/>
              </w:rPr>
            </w:pPr>
            <w:ins w:id="6" w:author="Cardalda-Garcia Adrian 1CD2" w:date="2023-02-17T11:48:00Z">
              <w:r>
                <w:t>1 entry</w:t>
              </w:r>
            </w:ins>
          </w:p>
        </w:tc>
        <w:tc>
          <w:tcPr>
            <w:tcW w:w="1700" w:type="dxa"/>
          </w:tcPr>
          <w:p w14:paraId="2ED3DAA6" w14:textId="77777777" w:rsidR="002E67B4" w:rsidRPr="001B0CC1" w:rsidRDefault="002E67B4" w:rsidP="00870F2D">
            <w:pPr>
              <w:pStyle w:val="TAL"/>
              <w:rPr>
                <w:ins w:id="7" w:author="Cardalda-Garcia Adrian 1CD2" w:date="2023-02-17T11:43:00Z"/>
              </w:rPr>
            </w:pPr>
          </w:p>
        </w:tc>
        <w:tc>
          <w:tcPr>
            <w:tcW w:w="1245" w:type="dxa"/>
          </w:tcPr>
          <w:p w14:paraId="1077DDB0" w14:textId="60E0BC9C" w:rsidR="002E67B4" w:rsidRPr="001B0CC1" w:rsidRDefault="008E69A6" w:rsidP="00870F2D">
            <w:pPr>
              <w:pStyle w:val="TAL"/>
              <w:rPr>
                <w:ins w:id="8" w:author="Cardalda-Garcia Adrian 1CD2" w:date="2023-02-17T11:43:00Z"/>
              </w:rPr>
            </w:pPr>
            <w:proofErr w:type="spellStart"/>
            <w:ins w:id="9" w:author="Cardalda-Garcia Adrian 1CD2" w:date="2023-02-17T11:48:00Z">
              <w:r>
                <w:t>DL</w:t>
              </w:r>
            </w:ins>
            <w:ins w:id="10" w:author="Cardalda-Garcia Adrian 1CD2" w:date="2023-02-17T11:46:00Z">
              <w:r>
                <w:t>BWP_add</w:t>
              </w:r>
            </w:ins>
            <w:proofErr w:type="spellEnd"/>
          </w:p>
        </w:tc>
      </w:tr>
      <w:tr w:rsidR="008E69A6" w:rsidRPr="001B0CC1" w14:paraId="529F6D79" w14:textId="77777777" w:rsidTr="00870F2D">
        <w:trPr>
          <w:ins w:id="11" w:author="Cardalda-Garcia Adrian 1CD2" w:date="2023-02-17T11:46:00Z"/>
        </w:trPr>
        <w:tc>
          <w:tcPr>
            <w:tcW w:w="4535" w:type="dxa"/>
          </w:tcPr>
          <w:p w14:paraId="2673BACA" w14:textId="4FE8B1F8" w:rsidR="008E69A6" w:rsidRDefault="008E69A6" w:rsidP="00870F2D">
            <w:pPr>
              <w:pStyle w:val="TAL"/>
              <w:rPr>
                <w:ins w:id="12" w:author="Cardalda-Garcia Adrian 1CD2" w:date="2023-02-17T11:46:00Z"/>
              </w:rPr>
            </w:pPr>
            <w:ins w:id="13" w:author="Cardalda-Garcia Adrian 1CD2" w:date="2023-02-17T11:47:00Z">
              <w:r>
                <w:t xml:space="preserve">    </w:t>
              </w:r>
              <w:r w:rsidRPr="00F96447">
                <w:t>BWP-</w:t>
              </w:r>
              <w:proofErr w:type="gramStart"/>
              <w:r w:rsidRPr="00F96447">
                <w:t>Downlink[</w:t>
              </w:r>
              <w:proofErr w:type="gramEnd"/>
              <w:r w:rsidRPr="00F96447">
                <w:t>1]</w:t>
              </w:r>
            </w:ins>
          </w:p>
        </w:tc>
        <w:tc>
          <w:tcPr>
            <w:tcW w:w="2267" w:type="dxa"/>
          </w:tcPr>
          <w:p w14:paraId="40D1950D" w14:textId="6613C5D7" w:rsidR="008E69A6" w:rsidRPr="001B0CC1" w:rsidRDefault="008E69A6" w:rsidP="00870F2D">
            <w:pPr>
              <w:pStyle w:val="TAL"/>
              <w:rPr>
                <w:ins w:id="14" w:author="Cardalda-Garcia Adrian 1CD2" w:date="2023-02-17T11:46:00Z"/>
              </w:rPr>
            </w:pPr>
            <w:ins w:id="15" w:author="Cardalda-Garcia Adrian 1CD2" w:date="2023-02-17T11:47:00Z">
              <w:r>
                <w:t>BWP-Downlink</w:t>
              </w:r>
            </w:ins>
          </w:p>
        </w:tc>
        <w:tc>
          <w:tcPr>
            <w:tcW w:w="1700" w:type="dxa"/>
          </w:tcPr>
          <w:p w14:paraId="434FDA01" w14:textId="77777777" w:rsidR="008E69A6" w:rsidRPr="001B0CC1" w:rsidRDefault="008E69A6" w:rsidP="00870F2D">
            <w:pPr>
              <w:pStyle w:val="TAL"/>
              <w:rPr>
                <w:ins w:id="16" w:author="Cardalda-Garcia Adrian 1CD2" w:date="2023-02-17T11:46:00Z"/>
              </w:rPr>
            </w:pPr>
          </w:p>
        </w:tc>
        <w:tc>
          <w:tcPr>
            <w:tcW w:w="1245" w:type="dxa"/>
          </w:tcPr>
          <w:p w14:paraId="696B40BC" w14:textId="77777777" w:rsidR="008E69A6" w:rsidRDefault="008E69A6" w:rsidP="00870F2D">
            <w:pPr>
              <w:pStyle w:val="TAL"/>
              <w:rPr>
                <w:ins w:id="17" w:author="Cardalda-Garcia Adrian 1CD2" w:date="2023-02-17T11:46:00Z"/>
              </w:rPr>
            </w:pPr>
          </w:p>
        </w:tc>
      </w:tr>
      <w:tr w:rsidR="008E69A6" w:rsidRPr="001B0CC1" w14:paraId="5271F443" w14:textId="77777777" w:rsidTr="00870F2D">
        <w:trPr>
          <w:ins w:id="18" w:author="Cardalda-Garcia Adrian 1CD2" w:date="2023-02-17T11:46:00Z"/>
        </w:trPr>
        <w:tc>
          <w:tcPr>
            <w:tcW w:w="4535" w:type="dxa"/>
          </w:tcPr>
          <w:p w14:paraId="5AD5AD28" w14:textId="233DC2E6" w:rsidR="008E69A6" w:rsidRDefault="008E69A6" w:rsidP="00870F2D">
            <w:pPr>
              <w:pStyle w:val="TAL"/>
              <w:rPr>
                <w:ins w:id="19" w:author="Cardalda-Garcia Adrian 1CD2" w:date="2023-02-17T11:46:00Z"/>
              </w:rPr>
            </w:pPr>
            <w:ins w:id="20" w:author="Cardalda-Garcia Adrian 1CD2" w:date="2023-02-17T11:46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260CCA5" w14:textId="77777777" w:rsidR="008E69A6" w:rsidRPr="001B0CC1" w:rsidRDefault="008E69A6" w:rsidP="00870F2D">
            <w:pPr>
              <w:pStyle w:val="TAL"/>
              <w:rPr>
                <w:ins w:id="21" w:author="Cardalda-Garcia Adrian 1CD2" w:date="2023-02-17T11:46:00Z"/>
              </w:rPr>
            </w:pPr>
          </w:p>
        </w:tc>
        <w:tc>
          <w:tcPr>
            <w:tcW w:w="1700" w:type="dxa"/>
          </w:tcPr>
          <w:p w14:paraId="6697AC1B" w14:textId="77777777" w:rsidR="008E69A6" w:rsidRPr="001B0CC1" w:rsidRDefault="008E69A6" w:rsidP="00870F2D">
            <w:pPr>
              <w:pStyle w:val="TAL"/>
              <w:rPr>
                <w:ins w:id="22" w:author="Cardalda-Garcia Adrian 1CD2" w:date="2023-02-17T11:46:00Z"/>
              </w:rPr>
            </w:pPr>
          </w:p>
        </w:tc>
        <w:tc>
          <w:tcPr>
            <w:tcW w:w="1245" w:type="dxa"/>
          </w:tcPr>
          <w:p w14:paraId="63B283AA" w14:textId="77777777" w:rsidR="008E69A6" w:rsidRDefault="008E69A6" w:rsidP="00870F2D">
            <w:pPr>
              <w:pStyle w:val="TAL"/>
              <w:rPr>
                <w:ins w:id="23" w:author="Cardalda-Garcia Adrian 1CD2" w:date="2023-02-17T11:46:00Z"/>
              </w:rPr>
            </w:pPr>
          </w:p>
        </w:tc>
      </w:tr>
      <w:tr w:rsidR="002E67B4" w:rsidRPr="001B0CC1" w14:paraId="0603FB41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7E226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07A" w14:textId="77777777" w:rsidR="002E67B4" w:rsidRPr="001B0CC1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CC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2A8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050ED78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A66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D92A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F8B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A515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</w:p>
        </w:tc>
      </w:tr>
      <w:tr w:rsidR="002E67B4" w:rsidRPr="001B0CC1" w14:paraId="12783FD8" w14:textId="77777777" w:rsidTr="00870F2D">
        <w:tc>
          <w:tcPr>
            <w:tcW w:w="4535" w:type="dxa"/>
          </w:tcPr>
          <w:p w14:paraId="1BB30271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3D716777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29B25D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50741E8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154CBAF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5FDCA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EA53" w14:textId="77777777" w:rsidR="002E67B4" w:rsidRPr="001B0CC1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7FB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C5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4347EF6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1E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764E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7F8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FBE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14421B34" w14:textId="77777777" w:rsidTr="00870F2D">
        <w:trPr>
          <w:trHeight w:val="157"/>
        </w:trPr>
        <w:tc>
          <w:tcPr>
            <w:tcW w:w="4535" w:type="dxa"/>
          </w:tcPr>
          <w:p w14:paraId="1CF795C9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613A0195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5B888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7904209" w14:textId="77777777" w:rsidR="002E67B4" w:rsidRPr="001B0CC1" w:rsidRDefault="002E67B4" w:rsidP="00870F2D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2E67B4" w:rsidRPr="001B0CC1" w14:paraId="654FD149" w14:textId="77777777" w:rsidTr="00870F2D">
        <w:tc>
          <w:tcPr>
            <w:tcW w:w="4535" w:type="dxa"/>
          </w:tcPr>
          <w:p w14:paraId="471A5BC1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93EC7F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588B1CA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BD8555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6EA1E39" w14:textId="77777777" w:rsidTr="00870F2D">
        <w:tc>
          <w:tcPr>
            <w:tcW w:w="4535" w:type="dxa"/>
            <w:tcBorders>
              <w:bottom w:val="nil"/>
            </w:tcBorders>
          </w:tcPr>
          <w:p w14:paraId="421CCB24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65A9F3F3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4400A33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78365E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FA15A2E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447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901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FA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AFE9" w14:textId="77777777" w:rsidR="002E67B4" w:rsidRPr="001B0CC1" w:rsidRDefault="002E67B4" w:rsidP="00870F2D">
            <w:pPr>
              <w:pStyle w:val="TAL"/>
            </w:pPr>
            <w:r w:rsidRPr="001B0CC1">
              <w:t>PUSCH_PUCCH_ON_SUL</w:t>
            </w:r>
          </w:p>
        </w:tc>
      </w:tr>
      <w:tr w:rsidR="002E67B4" w:rsidRPr="001B0CC1" w14:paraId="02A26B70" w14:textId="77777777" w:rsidTr="00870F2D">
        <w:tc>
          <w:tcPr>
            <w:tcW w:w="4535" w:type="dxa"/>
            <w:tcBorders>
              <w:top w:val="nil"/>
            </w:tcBorders>
          </w:tcPr>
          <w:p w14:paraId="4C0D7D1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</w:tcPr>
          <w:p w14:paraId="3C83AD4C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29C185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95DE837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E67B4" w:rsidRPr="001B0CC1" w14:paraId="1324615B" w14:textId="77777777" w:rsidTr="00870F2D">
        <w:tc>
          <w:tcPr>
            <w:tcW w:w="4535" w:type="dxa"/>
          </w:tcPr>
          <w:p w14:paraId="2C0058EB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245FEFD0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7FD12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586E5A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1510519" w14:textId="77777777" w:rsidTr="00870F2D">
        <w:tc>
          <w:tcPr>
            <w:tcW w:w="4535" w:type="dxa"/>
          </w:tcPr>
          <w:p w14:paraId="75B789F1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1D33D0FF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E5969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DCECB10" w14:textId="77777777" w:rsidR="002E67B4" w:rsidRPr="001B0CC1" w:rsidRDefault="002E67B4" w:rsidP="00870F2D">
            <w:pPr>
              <w:pStyle w:val="TAL"/>
            </w:pPr>
          </w:p>
        </w:tc>
      </w:tr>
      <w:tr w:rsidR="008E69A6" w:rsidRPr="001B0CC1" w14:paraId="3D425F93" w14:textId="77777777" w:rsidTr="00870F2D">
        <w:trPr>
          <w:ins w:id="24" w:author="Cardalda-Garcia Adrian 1CD2" w:date="2023-02-17T11:47:00Z"/>
        </w:trPr>
        <w:tc>
          <w:tcPr>
            <w:tcW w:w="4535" w:type="dxa"/>
          </w:tcPr>
          <w:p w14:paraId="2EACB5EA" w14:textId="3BBC1D00" w:rsidR="008E69A6" w:rsidRPr="001B0CC1" w:rsidRDefault="008E69A6" w:rsidP="00870F2D">
            <w:pPr>
              <w:pStyle w:val="TAL"/>
              <w:rPr>
                <w:ins w:id="25" w:author="Cardalda-Garcia Adrian 1CD2" w:date="2023-02-17T11:47:00Z"/>
              </w:rPr>
            </w:pPr>
            <w:ins w:id="26" w:author="Cardalda-Garcia Adrian 1CD2" w:date="2023-02-17T11:47:00Z">
              <w:r>
                <w:t xml:space="preserve">  </w:t>
              </w:r>
              <w:r>
                <w:t xml:space="preserve">  </w:t>
              </w:r>
            </w:ins>
            <w:proofErr w:type="spellStart"/>
            <w:ins w:id="27" w:author="Cardalda-Garcia Adrian 1CD2" w:date="2023-02-17T11:48:00Z">
              <w:r>
                <w:t>up</w:t>
              </w:r>
            </w:ins>
            <w:ins w:id="28" w:author="Cardalda-Garcia Adrian 1CD2" w:date="2023-02-17T11:47:00Z">
              <w:r w:rsidRPr="00F96447">
                <w:t>linkBWP-ToAddModList</w:t>
              </w:r>
              <w:proofErr w:type="spellEnd"/>
              <w:r w:rsidRPr="00F96447">
                <w:t xml:space="preserve"> SEQUENCE (SIZE (</w:t>
              </w:r>
              <w:proofErr w:type="gramStart"/>
              <w:r w:rsidRPr="00F96447">
                <w:t>1..</w:t>
              </w:r>
              <w:proofErr w:type="gramEnd"/>
              <w:r w:rsidRPr="00F96447">
                <w:t>maxNrofBWPs)) OF SEQUENCE {</w:t>
              </w:r>
            </w:ins>
          </w:p>
        </w:tc>
        <w:tc>
          <w:tcPr>
            <w:tcW w:w="2267" w:type="dxa"/>
          </w:tcPr>
          <w:p w14:paraId="32CB9478" w14:textId="74FA975F" w:rsidR="008E69A6" w:rsidRPr="001B0CC1" w:rsidRDefault="008E69A6" w:rsidP="00870F2D">
            <w:pPr>
              <w:pStyle w:val="TAL"/>
              <w:rPr>
                <w:ins w:id="29" w:author="Cardalda-Garcia Adrian 1CD2" w:date="2023-02-17T11:47:00Z"/>
              </w:rPr>
            </w:pPr>
            <w:ins w:id="30" w:author="Cardalda-Garcia Adrian 1CD2" w:date="2023-02-17T11:48:00Z">
              <w:r>
                <w:t>1 entry</w:t>
              </w:r>
            </w:ins>
          </w:p>
        </w:tc>
        <w:tc>
          <w:tcPr>
            <w:tcW w:w="1700" w:type="dxa"/>
          </w:tcPr>
          <w:p w14:paraId="470B9DDA" w14:textId="77777777" w:rsidR="008E69A6" w:rsidRPr="001B0CC1" w:rsidRDefault="008E69A6" w:rsidP="00870F2D">
            <w:pPr>
              <w:pStyle w:val="TAL"/>
              <w:rPr>
                <w:ins w:id="31" w:author="Cardalda-Garcia Adrian 1CD2" w:date="2023-02-17T11:47:00Z"/>
              </w:rPr>
            </w:pPr>
          </w:p>
        </w:tc>
        <w:tc>
          <w:tcPr>
            <w:tcW w:w="1245" w:type="dxa"/>
          </w:tcPr>
          <w:p w14:paraId="23B3A15E" w14:textId="17C05A48" w:rsidR="008E69A6" w:rsidRPr="001B0CC1" w:rsidRDefault="008E69A6" w:rsidP="00870F2D">
            <w:pPr>
              <w:pStyle w:val="TAL"/>
              <w:rPr>
                <w:ins w:id="32" w:author="Cardalda-Garcia Adrian 1CD2" w:date="2023-02-17T11:47:00Z"/>
              </w:rPr>
            </w:pPr>
            <w:proofErr w:type="spellStart"/>
            <w:ins w:id="33" w:author="Cardalda-Garcia Adrian 1CD2" w:date="2023-02-17T11:48:00Z">
              <w:r>
                <w:t>UL</w:t>
              </w:r>
            </w:ins>
            <w:ins w:id="34" w:author="Cardalda-Garcia Adrian 1CD2" w:date="2023-02-17T11:47:00Z">
              <w:r>
                <w:t>BWP_add</w:t>
              </w:r>
              <w:proofErr w:type="spellEnd"/>
            </w:ins>
          </w:p>
        </w:tc>
      </w:tr>
      <w:tr w:rsidR="008E69A6" w14:paraId="0D59DEFA" w14:textId="77777777" w:rsidTr="00870F2D">
        <w:trPr>
          <w:ins w:id="35" w:author="Cardalda-Garcia Adrian 1CD2" w:date="2023-02-17T11:47:00Z"/>
        </w:trPr>
        <w:tc>
          <w:tcPr>
            <w:tcW w:w="4535" w:type="dxa"/>
          </w:tcPr>
          <w:p w14:paraId="36596EBB" w14:textId="2F033F07" w:rsidR="008E69A6" w:rsidRDefault="008E69A6" w:rsidP="00870F2D">
            <w:pPr>
              <w:pStyle w:val="TAL"/>
              <w:rPr>
                <w:ins w:id="36" w:author="Cardalda-Garcia Adrian 1CD2" w:date="2023-02-17T11:47:00Z"/>
              </w:rPr>
            </w:pPr>
            <w:ins w:id="37" w:author="Cardalda-Garcia Adrian 1CD2" w:date="2023-02-17T11:47:00Z">
              <w:r>
                <w:t xml:space="preserve">    </w:t>
              </w:r>
              <w:r w:rsidRPr="00F96447">
                <w:t>BWP-</w:t>
              </w:r>
            </w:ins>
            <w:proofErr w:type="gramStart"/>
            <w:ins w:id="38" w:author="Cardalda-Garcia Adrian 1CD2" w:date="2023-02-17T11:48:00Z">
              <w:r>
                <w:t>Up</w:t>
              </w:r>
            </w:ins>
            <w:ins w:id="39" w:author="Cardalda-Garcia Adrian 1CD2" w:date="2023-02-17T11:47:00Z">
              <w:r w:rsidRPr="00F96447">
                <w:t>link[</w:t>
              </w:r>
              <w:proofErr w:type="gramEnd"/>
              <w:r w:rsidRPr="00F96447">
                <w:t>1]</w:t>
              </w:r>
            </w:ins>
          </w:p>
        </w:tc>
        <w:tc>
          <w:tcPr>
            <w:tcW w:w="2267" w:type="dxa"/>
          </w:tcPr>
          <w:p w14:paraId="1FF9DE18" w14:textId="3B6FE0AB" w:rsidR="008E69A6" w:rsidRPr="001B0CC1" w:rsidRDefault="008E69A6" w:rsidP="00870F2D">
            <w:pPr>
              <w:pStyle w:val="TAL"/>
              <w:rPr>
                <w:ins w:id="40" w:author="Cardalda-Garcia Adrian 1CD2" w:date="2023-02-17T11:47:00Z"/>
              </w:rPr>
            </w:pPr>
            <w:ins w:id="41" w:author="Cardalda-Garcia Adrian 1CD2" w:date="2023-02-17T11:47:00Z">
              <w:r>
                <w:t>BWP-</w:t>
              </w:r>
            </w:ins>
            <w:ins w:id="42" w:author="Cardalda-Garcia Adrian 1CD2" w:date="2023-02-17T11:48:00Z">
              <w:r>
                <w:t>Up</w:t>
              </w:r>
            </w:ins>
            <w:ins w:id="43" w:author="Cardalda-Garcia Adrian 1CD2" w:date="2023-02-17T11:47:00Z">
              <w:r>
                <w:t>link</w:t>
              </w:r>
            </w:ins>
          </w:p>
        </w:tc>
        <w:tc>
          <w:tcPr>
            <w:tcW w:w="1700" w:type="dxa"/>
          </w:tcPr>
          <w:p w14:paraId="4FC9F03F" w14:textId="77777777" w:rsidR="008E69A6" w:rsidRPr="001B0CC1" w:rsidRDefault="008E69A6" w:rsidP="00870F2D">
            <w:pPr>
              <w:pStyle w:val="TAL"/>
              <w:rPr>
                <w:ins w:id="44" w:author="Cardalda-Garcia Adrian 1CD2" w:date="2023-02-17T11:47:00Z"/>
              </w:rPr>
            </w:pPr>
          </w:p>
        </w:tc>
        <w:tc>
          <w:tcPr>
            <w:tcW w:w="1245" w:type="dxa"/>
          </w:tcPr>
          <w:p w14:paraId="11127D34" w14:textId="77777777" w:rsidR="008E69A6" w:rsidRDefault="008E69A6" w:rsidP="00870F2D">
            <w:pPr>
              <w:pStyle w:val="TAL"/>
              <w:rPr>
                <w:ins w:id="45" w:author="Cardalda-Garcia Adrian 1CD2" w:date="2023-02-17T11:47:00Z"/>
              </w:rPr>
            </w:pPr>
          </w:p>
        </w:tc>
      </w:tr>
      <w:tr w:rsidR="008E69A6" w14:paraId="32A6E995" w14:textId="77777777" w:rsidTr="00870F2D">
        <w:trPr>
          <w:ins w:id="46" w:author="Cardalda-Garcia Adrian 1CD2" w:date="2023-02-17T11:47:00Z"/>
        </w:trPr>
        <w:tc>
          <w:tcPr>
            <w:tcW w:w="4535" w:type="dxa"/>
          </w:tcPr>
          <w:p w14:paraId="4BCBE14E" w14:textId="77777777" w:rsidR="008E69A6" w:rsidRDefault="008E69A6" w:rsidP="00870F2D">
            <w:pPr>
              <w:pStyle w:val="TAL"/>
              <w:rPr>
                <w:ins w:id="47" w:author="Cardalda-Garcia Adrian 1CD2" w:date="2023-02-17T11:47:00Z"/>
              </w:rPr>
            </w:pPr>
            <w:ins w:id="48" w:author="Cardalda-Garcia Adrian 1CD2" w:date="2023-02-17T11:47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78F47EC" w14:textId="77777777" w:rsidR="008E69A6" w:rsidRPr="001B0CC1" w:rsidRDefault="008E69A6" w:rsidP="00870F2D">
            <w:pPr>
              <w:pStyle w:val="TAL"/>
              <w:rPr>
                <w:ins w:id="49" w:author="Cardalda-Garcia Adrian 1CD2" w:date="2023-02-17T11:47:00Z"/>
              </w:rPr>
            </w:pPr>
          </w:p>
        </w:tc>
        <w:tc>
          <w:tcPr>
            <w:tcW w:w="1700" w:type="dxa"/>
          </w:tcPr>
          <w:p w14:paraId="7EC719B9" w14:textId="77777777" w:rsidR="008E69A6" w:rsidRPr="001B0CC1" w:rsidRDefault="008E69A6" w:rsidP="00870F2D">
            <w:pPr>
              <w:pStyle w:val="TAL"/>
              <w:rPr>
                <w:ins w:id="50" w:author="Cardalda-Garcia Adrian 1CD2" w:date="2023-02-17T11:47:00Z"/>
              </w:rPr>
            </w:pPr>
          </w:p>
        </w:tc>
        <w:tc>
          <w:tcPr>
            <w:tcW w:w="1245" w:type="dxa"/>
          </w:tcPr>
          <w:p w14:paraId="3732CB1D" w14:textId="77777777" w:rsidR="008E69A6" w:rsidRDefault="008E69A6" w:rsidP="00870F2D">
            <w:pPr>
              <w:pStyle w:val="TAL"/>
              <w:rPr>
                <w:ins w:id="51" w:author="Cardalda-Garcia Adrian 1CD2" w:date="2023-02-17T11:47:00Z"/>
              </w:rPr>
            </w:pPr>
          </w:p>
        </w:tc>
      </w:tr>
      <w:tr w:rsidR="002E67B4" w:rsidRPr="001B0CC1" w14:paraId="55D7AAEF" w14:textId="77777777" w:rsidTr="00870F2D">
        <w:tc>
          <w:tcPr>
            <w:tcW w:w="4535" w:type="dxa"/>
          </w:tcPr>
          <w:p w14:paraId="0C3D534C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27B13B77" w14:textId="77777777" w:rsidR="002E67B4" w:rsidRPr="001B0CC1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5543083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79E0FF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BD7F556" w14:textId="77777777" w:rsidTr="00870F2D">
        <w:tc>
          <w:tcPr>
            <w:tcW w:w="4535" w:type="dxa"/>
          </w:tcPr>
          <w:p w14:paraId="4DC566BE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290371A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2BB2F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B7E6AE8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E67B4" w:rsidRPr="001B0CC1" w14:paraId="54033A20" w14:textId="77777777" w:rsidTr="00870F2D">
        <w:tc>
          <w:tcPr>
            <w:tcW w:w="4535" w:type="dxa"/>
          </w:tcPr>
          <w:p w14:paraId="06EBC0C8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D4F78A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CD4306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352A14F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AA65E0B" w14:textId="77777777" w:rsidTr="00870F2D">
        <w:tc>
          <w:tcPr>
            <w:tcW w:w="4535" w:type="dxa"/>
          </w:tcPr>
          <w:p w14:paraId="1AD9C315" w14:textId="77777777" w:rsidR="002E67B4" w:rsidRPr="001B0CC1" w:rsidRDefault="002E67B4" w:rsidP="00870F2D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2F1DADDC" w14:textId="77777777" w:rsidR="002E67B4" w:rsidRPr="001B0CC1" w:rsidRDefault="002E67B4" w:rsidP="00870F2D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20A3915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E0C585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319AFBF" w14:textId="77777777" w:rsidTr="00870F2D">
        <w:tc>
          <w:tcPr>
            <w:tcW w:w="4535" w:type="dxa"/>
          </w:tcPr>
          <w:p w14:paraId="5B72B4AB" w14:textId="77777777" w:rsidR="002E67B4" w:rsidRPr="001B0CC1" w:rsidRDefault="002E67B4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89FAE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7A6A861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3A81AD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B05AD14" w14:textId="77777777" w:rsidTr="00870F2D">
        <w:tc>
          <w:tcPr>
            <w:tcW w:w="4535" w:type="dxa"/>
          </w:tcPr>
          <w:p w14:paraId="4B781AD6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59AA658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05A11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801E04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3CFC09D" w14:textId="77777777" w:rsidTr="00870F2D">
        <w:tc>
          <w:tcPr>
            <w:tcW w:w="4535" w:type="dxa"/>
          </w:tcPr>
          <w:p w14:paraId="13CDB554" w14:textId="77777777" w:rsidR="002E67B4" w:rsidRPr="001B0CC1" w:rsidRDefault="002E67B4" w:rsidP="00870F2D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55B221E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CC1C5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A6946D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FA58C3F" w14:textId="77777777" w:rsidTr="00870F2D">
        <w:tc>
          <w:tcPr>
            <w:tcW w:w="4535" w:type="dxa"/>
          </w:tcPr>
          <w:p w14:paraId="541CE8FA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7422A385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E82A5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8AC28C9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2758A75" w14:textId="77777777" w:rsidTr="00870F2D">
        <w:tc>
          <w:tcPr>
            <w:tcW w:w="4535" w:type="dxa"/>
          </w:tcPr>
          <w:p w14:paraId="4D0235F0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68DC04FD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B83EB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64AE665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DF2D202" w14:textId="77777777" w:rsidTr="00870F2D">
        <w:tc>
          <w:tcPr>
            <w:tcW w:w="4535" w:type="dxa"/>
          </w:tcPr>
          <w:p w14:paraId="324D7535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60964FC3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7EE00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B66485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64741CF" w14:textId="77777777" w:rsidTr="00870F2D">
        <w:tc>
          <w:tcPr>
            <w:tcW w:w="4535" w:type="dxa"/>
          </w:tcPr>
          <w:p w14:paraId="076F5AFD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56026198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66DB36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8F47C09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D59CFEA" w14:textId="77777777" w:rsidTr="00870F2D">
        <w:tc>
          <w:tcPr>
            <w:tcW w:w="4535" w:type="dxa"/>
          </w:tcPr>
          <w:p w14:paraId="76B4622F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0127A9ED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AE9E85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B0441B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0C9EF27" w14:textId="77777777" w:rsidTr="00870F2D">
        <w:tc>
          <w:tcPr>
            <w:tcW w:w="4535" w:type="dxa"/>
          </w:tcPr>
          <w:p w14:paraId="198A13F5" w14:textId="77777777" w:rsidR="002E67B4" w:rsidRPr="001B0CC1" w:rsidRDefault="002E67B4" w:rsidP="00870F2D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612C7093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E797B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FB2FE1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9B2DC43" w14:textId="77777777" w:rsidTr="00870F2D">
        <w:tc>
          <w:tcPr>
            <w:tcW w:w="4535" w:type="dxa"/>
          </w:tcPr>
          <w:p w14:paraId="7DE87EB6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5B51FA43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2FAB6C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742D35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B9BDEC9" w14:textId="77777777" w:rsidTr="00870F2D">
        <w:tc>
          <w:tcPr>
            <w:tcW w:w="4535" w:type="dxa"/>
          </w:tcPr>
          <w:p w14:paraId="5DB8FBDC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CA31B2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3854DCF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2AAEB67F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64693D4" w14:textId="77777777" w:rsidTr="00870F2D">
        <w:tc>
          <w:tcPr>
            <w:tcW w:w="4535" w:type="dxa"/>
          </w:tcPr>
          <w:p w14:paraId="75BE84C8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28F8DC9A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33C1C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29EEF13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71A7051" w14:textId="77777777" w:rsidTr="00870F2D">
        <w:tc>
          <w:tcPr>
            <w:tcW w:w="4535" w:type="dxa"/>
          </w:tcPr>
          <w:p w14:paraId="4CA20362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E68987F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DAF2E6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4951A30" w14:textId="77777777" w:rsidR="002E67B4" w:rsidRPr="001B0CC1" w:rsidRDefault="002E67B4" w:rsidP="00870F2D">
            <w:pPr>
              <w:pStyle w:val="TAL"/>
            </w:pPr>
            <w:r w:rsidRPr="001B0CC1">
              <w:t>PUSCH_PUCCH_ON_SUL</w:t>
            </w:r>
          </w:p>
        </w:tc>
      </w:tr>
      <w:tr w:rsidR="002E67B4" w:rsidRPr="001B0CC1" w14:paraId="150BBCDF" w14:textId="77777777" w:rsidTr="00870F2D">
        <w:tc>
          <w:tcPr>
            <w:tcW w:w="4535" w:type="dxa"/>
          </w:tcPr>
          <w:p w14:paraId="0C5394D7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7D81C588" w14:textId="77777777" w:rsidR="002E67B4" w:rsidRPr="001B0CC1" w:rsidDel="0024355B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7683F2E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F0A9BE7" w14:textId="77777777" w:rsidR="002E67B4" w:rsidRPr="001B0CC1" w:rsidRDefault="002E67B4" w:rsidP="00870F2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E67B4" w:rsidRPr="001B0CC1" w14:paraId="72A158D8" w14:textId="77777777" w:rsidTr="00870F2D">
        <w:tc>
          <w:tcPr>
            <w:tcW w:w="4535" w:type="dxa"/>
            <w:tcBorders>
              <w:top w:val="nil"/>
            </w:tcBorders>
          </w:tcPr>
          <w:p w14:paraId="7E59633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</w:tcPr>
          <w:p w14:paraId="46403BA0" w14:textId="77777777" w:rsidR="002E67B4" w:rsidRPr="001B0CC1" w:rsidRDefault="002E67B4" w:rsidP="00870F2D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93C52B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A3D743F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2E67B4" w:rsidRPr="001B0CC1" w14:paraId="78861EAA" w14:textId="77777777" w:rsidTr="00870F2D">
        <w:tc>
          <w:tcPr>
            <w:tcW w:w="4535" w:type="dxa"/>
          </w:tcPr>
          <w:p w14:paraId="32DA4D02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7BC906FC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1DF9C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B03B6B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5025984" w14:textId="77777777" w:rsidTr="00870F2D">
        <w:tc>
          <w:tcPr>
            <w:tcW w:w="4535" w:type="dxa"/>
          </w:tcPr>
          <w:p w14:paraId="4C534DD4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32DD9169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20495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6AAE439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CDC1D73" w14:textId="77777777" w:rsidTr="00870F2D">
        <w:tc>
          <w:tcPr>
            <w:tcW w:w="4535" w:type="dxa"/>
          </w:tcPr>
          <w:p w14:paraId="0630EBA2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1DCC4EB1" w14:textId="77777777" w:rsidR="002E67B4" w:rsidRPr="001B0CC1" w:rsidDel="0024355B" w:rsidRDefault="002E67B4" w:rsidP="00870F2D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41F38F8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7D6F75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4D9A5AF6" w14:textId="77777777" w:rsidTr="00870F2D">
        <w:tc>
          <w:tcPr>
            <w:tcW w:w="4535" w:type="dxa"/>
          </w:tcPr>
          <w:p w14:paraId="336291E1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7833B0E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307D6B8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692823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8C7CF00" w14:textId="77777777" w:rsidTr="00870F2D">
        <w:tc>
          <w:tcPr>
            <w:tcW w:w="4535" w:type="dxa"/>
          </w:tcPr>
          <w:p w14:paraId="35A0672F" w14:textId="77777777" w:rsidR="002E67B4" w:rsidRPr="001B0CC1" w:rsidRDefault="002E67B4" w:rsidP="00870F2D">
            <w:pPr>
              <w:pStyle w:val="TAL"/>
            </w:pPr>
            <w:r w:rsidRPr="001B0CC1">
              <w:lastRenderedPageBreak/>
              <w:t xml:space="preserve">      setup</w:t>
            </w:r>
          </w:p>
        </w:tc>
        <w:tc>
          <w:tcPr>
            <w:tcW w:w="2267" w:type="dxa"/>
          </w:tcPr>
          <w:p w14:paraId="65A34B6A" w14:textId="77777777" w:rsidR="002E67B4" w:rsidRPr="001B0CC1" w:rsidDel="0024355B" w:rsidRDefault="002E67B4" w:rsidP="00870F2D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44911D7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E233C2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10DEB00" w14:textId="77777777" w:rsidTr="00870F2D">
        <w:tc>
          <w:tcPr>
            <w:tcW w:w="4535" w:type="dxa"/>
          </w:tcPr>
          <w:p w14:paraId="245D3899" w14:textId="77777777" w:rsidR="002E67B4" w:rsidRPr="001B0CC1" w:rsidRDefault="002E67B4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7511A54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6D6BCCB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B98D41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AD7DFFF" w14:textId="77777777" w:rsidTr="00870F2D">
        <w:tc>
          <w:tcPr>
            <w:tcW w:w="4535" w:type="dxa"/>
          </w:tcPr>
          <w:p w14:paraId="5DFD14A6" w14:textId="77777777" w:rsidR="002E67B4" w:rsidRPr="001B0CC1" w:rsidRDefault="002E67B4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510E003E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2C1F7F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4C0FDD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7DFAE47" w14:textId="77777777" w:rsidTr="00870F2D">
        <w:tc>
          <w:tcPr>
            <w:tcW w:w="4535" w:type="dxa"/>
          </w:tcPr>
          <w:p w14:paraId="76B93C3C" w14:textId="77777777" w:rsidR="002E67B4" w:rsidRPr="001B0CC1" w:rsidRDefault="002E67B4" w:rsidP="00870F2D">
            <w:pPr>
              <w:pStyle w:val="TAL"/>
            </w:pPr>
            <w:r w:rsidRPr="001B0CC1">
              <w:t xml:space="preserve">    powerBoostPi2BPSK</w:t>
            </w:r>
          </w:p>
        </w:tc>
        <w:tc>
          <w:tcPr>
            <w:tcW w:w="2267" w:type="dxa"/>
          </w:tcPr>
          <w:p w14:paraId="3B48BAB7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2FCE2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503A50C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3B7B9C5" w14:textId="77777777" w:rsidTr="00870F2D">
        <w:tc>
          <w:tcPr>
            <w:tcW w:w="4535" w:type="dxa"/>
          </w:tcPr>
          <w:p w14:paraId="4B2DA971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uplinkChannelBW</w:t>
            </w:r>
            <w:proofErr w:type="spellEnd"/>
            <w:r w:rsidRPr="001B0CC1">
              <w:t>-</w:t>
            </w:r>
            <w:proofErr w:type="spellStart"/>
            <w:r w:rsidRPr="001B0CC1">
              <w:t>PerSCS</w:t>
            </w:r>
            <w:proofErr w:type="spellEnd"/>
            <w:r w:rsidRPr="001B0CC1">
              <w:t>-List</w:t>
            </w:r>
          </w:p>
        </w:tc>
        <w:tc>
          <w:tcPr>
            <w:tcW w:w="2267" w:type="dxa"/>
          </w:tcPr>
          <w:p w14:paraId="31CA311D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CAEFF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863B230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CC89A1F" w14:textId="77777777" w:rsidTr="00870F2D">
        <w:tc>
          <w:tcPr>
            <w:tcW w:w="4535" w:type="dxa"/>
          </w:tcPr>
          <w:p w14:paraId="4A5EAEB4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enablePL-RS-UpdateForPUSCH-SRS-r16</w:t>
            </w:r>
          </w:p>
        </w:tc>
        <w:tc>
          <w:tcPr>
            <w:tcW w:w="2267" w:type="dxa"/>
          </w:tcPr>
          <w:p w14:paraId="2D611E10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CB0A2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55158CD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A222C9C" w14:textId="77777777" w:rsidTr="00870F2D">
        <w:tc>
          <w:tcPr>
            <w:tcW w:w="4535" w:type="dxa"/>
          </w:tcPr>
          <w:p w14:paraId="36CD8C73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enableDefaultBeamPL-ForPUSCH0-0-r16</w:t>
            </w:r>
          </w:p>
        </w:tc>
        <w:tc>
          <w:tcPr>
            <w:tcW w:w="2267" w:type="dxa"/>
          </w:tcPr>
          <w:p w14:paraId="0691F4EB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6D866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CC91B1F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59687E6" w14:textId="77777777" w:rsidTr="00870F2D">
        <w:tc>
          <w:tcPr>
            <w:tcW w:w="4535" w:type="dxa"/>
          </w:tcPr>
          <w:p w14:paraId="2C1626ED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enableDefaultBeamPL-ForPUCCH-r16</w:t>
            </w:r>
          </w:p>
        </w:tc>
        <w:tc>
          <w:tcPr>
            <w:tcW w:w="2267" w:type="dxa"/>
          </w:tcPr>
          <w:p w14:paraId="68E02C29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0B077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12A79F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ACD42E9" w14:textId="77777777" w:rsidTr="00870F2D">
        <w:tc>
          <w:tcPr>
            <w:tcW w:w="4535" w:type="dxa"/>
          </w:tcPr>
          <w:p w14:paraId="7AE843D0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enableDefaultBeamPL-ForSRS-r16</w:t>
            </w:r>
          </w:p>
        </w:tc>
        <w:tc>
          <w:tcPr>
            <w:tcW w:w="2267" w:type="dxa"/>
          </w:tcPr>
          <w:p w14:paraId="3B7E8AC8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9EFD3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E63EECE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DF701E1" w14:textId="77777777" w:rsidTr="00870F2D">
        <w:tc>
          <w:tcPr>
            <w:tcW w:w="4535" w:type="dxa"/>
          </w:tcPr>
          <w:p w14:paraId="7F8C9D36" w14:textId="77777777" w:rsidR="002E67B4" w:rsidRPr="001B0CC1" w:rsidRDefault="002E67B4" w:rsidP="00870F2D">
            <w:pPr>
              <w:pStyle w:val="TAL"/>
            </w:pPr>
            <w:r w:rsidRPr="001B0CC1">
              <w:t xml:space="preserve">   </w:t>
            </w:r>
            <w:r w:rsidRPr="001B0CC1">
              <w:rPr>
                <w:color w:val="FF0000"/>
              </w:rPr>
              <w:t xml:space="preserve"> </w:t>
            </w:r>
            <w:r w:rsidRPr="001B0CC1">
              <w:t>uplinkTxSwitching-r16</w:t>
            </w:r>
          </w:p>
        </w:tc>
        <w:tc>
          <w:tcPr>
            <w:tcW w:w="2267" w:type="dxa"/>
          </w:tcPr>
          <w:p w14:paraId="50782624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5C00E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09C79BC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42DADFD" w14:textId="77777777" w:rsidTr="00870F2D">
        <w:tc>
          <w:tcPr>
            <w:tcW w:w="4535" w:type="dxa"/>
          </w:tcPr>
          <w:p w14:paraId="380FF3C0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mpr-PowerBoost-FR2-r16</w:t>
            </w:r>
          </w:p>
        </w:tc>
        <w:tc>
          <w:tcPr>
            <w:tcW w:w="2267" w:type="dxa"/>
          </w:tcPr>
          <w:p w14:paraId="5706CC83" w14:textId="77777777" w:rsidR="002E67B4" w:rsidRPr="001B0CC1" w:rsidDel="0024355B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E0AD8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86E227B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127CFBE" w14:textId="77777777" w:rsidTr="00870F2D">
        <w:tc>
          <w:tcPr>
            <w:tcW w:w="4535" w:type="dxa"/>
          </w:tcPr>
          <w:p w14:paraId="37788C91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6B55F5C" w14:textId="77777777" w:rsidR="002E67B4" w:rsidRPr="001B0CC1" w:rsidDel="0024355B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1718073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FDA9F8E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A26C1A1" w14:textId="77777777" w:rsidTr="00870F2D">
        <w:tc>
          <w:tcPr>
            <w:tcW w:w="4535" w:type="dxa"/>
          </w:tcPr>
          <w:p w14:paraId="7F599EF6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C3435A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69FA61D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58854B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173F29C6" w14:textId="77777777" w:rsidTr="00870F2D">
        <w:tc>
          <w:tcPr>
            <w:tcW w:w="4535" w:type="dxa"/>
          </w:tcPr>
          <w:p w14:paraId="5BDF0C76" w14:textId="77777777" w:rsidR="002E67B4" w:rsidRPr="001B0CC1" w:rsidRDefault="002E67B4" w:rsidP="00870F2D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6EDF5F1" w14:textId="77777777" w:rsidR="002E67B4" w:rsidRPr="001B0CC1" w:rsidRDefault="002E67B4" w:rsidP="00870F2D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4200E7A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37C4E2D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403C7C1" w14:textId="77777777" w:rsidTr="00870F2D">
        <w:tc>
          <w:tcPr>
            <w:tcW w:w="4535" w:type="dxa"/>
          </w:tcPr>
          <w:p w14:paraId="6D325855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F73B90E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558F117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C9D279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9D0D19F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E7A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F5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F961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DF8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7B188B64" w14:textId="77777777" w:rsidTr="00870F2D">
        <w:tc>
          <w:tcPr>
            <w:tcW w:w="4535" w:type="dxa"/>
          </w:tcPr>
          <w:p w14:paraId="2B068207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3B7020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ED5F5A7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13DCE1A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182503D" w14:textId="77777777" w:rsidTr="00870F2D">
        <w:tc>
          <w:tcPr>
            <w:tcW w:w="4535" w:type="dxa"/>
          </w:tcPr>
          <w:p w14:paraId="77A87442" w14:textId="77777777" w:rsidR="002E67B4" w:rsidRPr="001B0CC1" w:rsidRDefault="002E67B4" w:rsidP="00870F2D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4810EC7" w14:textId="77777777" w:rsidR="002E67B4" w:rsidRPr="001B0CC1" w:rsidRDefault="002E67B4" w:rsidP="00870F2D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620931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AB7353E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BB6818B" w14:textId="77777777" w:rsidTr="00870F2D">
        <w:tc>
          <w:tcPr>
            <w:tcW w:w="4535" w:type="dxa"/>
          </w:tcPr>
          <w:p w14:paraId="7F4CD6EC" w14:textId="77777777" w:rsidR="002E67B4" w:rsidRPr="001B0CC1" w:rsidRDefault="002E67B4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1DE26BA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028090DB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941C88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25E129D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7933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9337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7D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5335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E67B4" w:rsidRPr="001B0CC1" w14:paraId="0DCC229F" w14:textId="77777777" w:rsidTr="00870F2D">
        <w:tc>
          <w:tcPr>
            <w:tcW w:w="4535" w:type="dxa"/>
          </w:tcPr>
          <w:p w14:paraId="0DFCDC44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389ADE44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4DAE1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471BBA70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9D21720" w14:textId="77777777" w:rsidTr="00870F2D">
        <w:tc>
          <w:tcPr>
            <w:tcW w:w="4535" w:type="dxa"/>
          </w:tcPr>
          <w:p w14:paraId="6B58EF9F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4DED9A00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39D9E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96A307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77DEA679" w14:textId="77777777" w:rsidTr="00870F2D">
        <w:tc>
          <w:tcPr>
            <w:tcW w:w="4535" w:type="dxa"/>
          </w:tcPr>
          <w:p w14:paraId="6BCE14EB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5C056398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CAB188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5C099D26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07D2B13D" w14:textId="77777777" w:rsidTr="00870F2D">
        <w:tc>
          <w:tcPr>
            <w:tcW w:w="4535" w:type="dxa"/>
          </w:tcPr>
          <w:p w14:paraId="33A570D6" w14:textId="77777777" w:rsidR="002E67B4" w:rsidRPr="001B0CC1" w:rsidRDefault="002E67B4" w:rsidP="00870F2D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6CE68566" w14:textId="77777777" w:rsidR="002E67B4" w:rsidRPr="001B0CC1" w:rsidRDefault="002E67B4" w:rsidP="00870F2D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2989B14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13824661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6AE8013A" w14:textId="77777777" w:rsidTr="00870F2D">
        <w:tc>
          <w:tcPr>
            <w:tcW w:w="4535" w:type="dxa"/>
          </w:tcPr>
          <w:p w14:paraId="38E614E7" w14:textId="77777777" w:rsidR="002E67B4" w:rsidRPr="001B0CC1" w:rsidRDefault="002E67B4" w:rsidP="00870F2D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6DBCAE0B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6DCAD0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610A8047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5445E7F8" w14:textId="77777777" w:rsidTr="00870F2D">
        <w:tc>
          <w:tcPr>
            <w:tcW w:w="4535" w:type="dxa"/>
          </w:tcPr>
          <w:p w14:paraId="6183FB50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1F4D25F9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B6893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EBBC374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247BD715" w14:textId="77777777" w:rsidTr="00870F2D">
        <w:tc>
          <w:tcPr>
            <w:tcW w:w="4535" w:type="dxa"/>
            <w:tcBorders>
              <w:bottom w:val="nil"/>
            </w:tcBorders>
          </w:tcPr>
          <w:p w14:paraId="18E10317" w14:textId="77777777" w:rsidR="002E67B4" w:rsidRPr="001B0CC1" w:rsidRDefault="002E67B4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0B4055B6" w14:textId="77777777" w:rsidR="002E67B4" w:rsidRPr="001B0CC1" w:rsidRDefault="002E67B4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24DE1D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2769E4D0" w14:textId="77777777" w:rsidR="002E67B4" w:rsidRPr="001B0CC1" w:rsidRDefault="002E67B4" w:rsidP="00870F2D">
            <w:pPr>
              <w:pStyle w:val="TAL"/>
            </w:pPr>
          </w:p>
        </w:tc>
      </w:tr>
      <w:tr w:rsidR="002E67B4" w:rsidRPr="001B0CC1" w14:paraId="3E4BC343" w14:textId="77777777" w:rsidTr="00870F2D">
        <w:tc>
          <w:tcPr>
            <w:tcW w:w="4535" w:type="dxa"/>
            <w:tcBorders>
              <w:top w:val="nil"/>
            </w:tcBorders>
          </w:tcPr>
          <w:p w14:paraId="3DF6FA19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2267" w:type="dxa"/>
          </w:tcPr>
          <w:p w14:paraId="46E57722" w14:textId="77777777" w:rsidR="002E67B4" w:rsidRPr="001B0CC1" w:rsidRDefault="002E67B4" w:rsidP="00870F2D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6C183C53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78CF2858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</w:p>
        </w:tc>
      </w:tr>
      <w:tr w:rsidR="002E67B4" w:rsidRPr="001B0CC1" w14:paraId="3CEA1F0B" w14:textId="77777777" w:rsidTr="00870F2D">
        <w:tc>
          <w:tcPr>
            <w:tcW w:w="4535" w:type="dxa"/>
            <w:tcBorders>
              <w:bottom w:val="single" w:sz="4" w:space="0" w:color="auto"/>
            </w:tcBorders>
          </w:tcPr>
          <w:p w14:paraId="7B8EAE96" w14:textId="77777777" w:rsidR="002E67B4" w:rsidRPr="001B0CC1" w:rsidRDefault="002E67B4" w:rsidP="00870F2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BCCBB1C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700" w:type="dxa"/>
          </w:tcPr>
          <w:p w14:paraId="6832FC82" w14:textId="77777777" w:rsidR="002E67B4" w:rsidRPr="001B0CC1" w:rsidRDefault="002E67B4" w:rsidP="00870F2D">
            <w:pPr>
              <w:pStyle w:val="TAL"/>
            </w:pPr>
          </w:p>
        </w:tc>
        <w:tc>
          <w:tcPr>
            <w:tcW w:w="1245" w:type="dxa"/>
          </w:tcPr>
          <w:p w14:paraId="070DF12E" w14:textId="77777777" w:rsidR="002E67B4" w:rsidRPr="001B0CC1" w:rsidRDefault="002E67B4" w:rsidP="00870F2D">
            <w:pPr>
              <w:pStyle w:val="TAL"/>
            </w:pPr>
          </w:p>
        </w:tc>
      </w:tr>
    </w:tbl>
    <w:p w14:paraId="7CB5BEB6" w14:textId="77777777" w:rsidR="002E67B4" w:rsidRPr="001B0CC1" w:rsidRDefault="002E67B4" w:rsidP="002E67B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E67B4" w:rsidRPr="001B0CC1" w14:paraId="2EF0DE80" w14:textId="77777777" w:rsidTr="00870F2D">
        <w:tc>
          <w:tcPr>
            <w:tcW w:w="3936" w:type="dxa"/>
          </w:tcPr>
          <w:p w14:paraId="63624486" w14:textId="77777777" w:rsidR="002E67B4" w:rsidRPr="001B0CC1" w:rsidRDefault="002E67B4" w:rsidP="00870F2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BEBC4FC" w14:textId="77777777" w:rsidR="002E67B4" w:rsidRPr="001B0CC1" w:rsidRDefault="002E67B4" w:rsidP="00870F2D">
            <w:pPr>
              <w:pStyle w:val="TAH"/>
            </w:pPr>
            <w:r w:rsidRPr="001B0CC1">
              <w:t>Explanation</w:t>
            </w:r>
          </w:p>
        </w:tc>
      </w:tr>
      <w:tr w:rsidR="002E67B4" w:rsidRPr="001B0CC1" w14:paraId="5E3A7E04" w14:textId="77777777" w:rsidTr="00870F2D">
        <w:tc>
          <w:tcPr>
            <w:tcW w:w="3936" w:type="dxa"/>
          </w:tcPr>
          <w:p w14:paraId="69949E01" w14:textId="77777777" w:rsidR="002E67B4" w:rsidRPr="001B0CC1" w:rsidRDefault="002E67B4" w:rsidP="00870F2D">
            <w:pPr>
              <w:pStyle w:val="TAL"/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057E6D79" w14:textId="77777777" w:rsidR="002E67B4" w:rsidRPr="001B0CC1" w:rsidRDefault="002E67B4" w:rsidP="00870F2D">
            <w:pPr>
              <w:pStyle w:val="TAL"/>
            </w:pPr>
            <w:r w:rsidRPr="001B0CC1">
              <w:t>For the purpose of SUL test under condition that supplementary uplink is configured with both PUSCH and PUCCH on SUL carrier.</w:t>
            </w:r>
          </w:p>
        </w:tc>
      </w:tr>
      <w:tr w:rsidR="002E67B4" w:rsidRPr="001B0CC1" w14:paraId="3B1645F2" w14:textId="77777777" w:rsidTr="00870F2D">
        <w:tc>
          <w:tcPr>
            <w:tcW w:w="3936" w:type="dxa"/>
          </w:tcPr>
          <w:p w14:paraId="05014F1A" w14:textId="77777777" w:rsidR="002E67B4" w:rsidRPr="001B0CC1" w:rsidRDefault="002E67B4" w:rsidP="00870F2D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1E443E49" w14:textId="77777777" w:rsidR="002E67B4" w:rsidRPr="001B0CC1" w:rsidRDefault="002E67B4" w:rsidP="00870F2D">
            <w:pPr>
              <w:pStyle w:val="TAL"/>
            </w:pPr>
            <w:r w:rsidRPr="001B0CC1">
              <w:t>A NR or EN-DC measurement is configured.</w:t>
            </w:r>
          </w:p>
        </w:tc>
      </w:tr>
      <w:tr w:rsidR="002E67B4" w:rsidRPr="001B0CC1" w14:paraId="2DC92137" w14:textId="77777777" w:rsidTr="00870F2D">
        <w:tc>
          <w:tcPr>
            <w:tcW w:w="3936" w:type="dxa"/>
          </w:tcPr>
          <w:p w14:paraId="60861D11" w14:textId="77777777" w:rsidR="002E67B4" w:rsidRPr="001B0CC1" w:rsidRDefault="002E67B4" w:rsidP="00870F2D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1416124F" w14:textId="77777777" w:rsidR="002E67B4" w:rsidRPr="001B0CC1" w:rsidRDefault="002E67B4" w:rsidP="00870F2D">
            <w:pPr>
              <w:pStyle w:val="TAL"/>
            </w:pPr>
            <w:r w:rsidRPr="001B0CC1">
              <w:t>No uplink CA</w:t>
            </w:r>
          </w:p>
        </w:tc>
      </w:tr>
      <w:tr w:rsidR="002E67B4" w:rsidRPr="001B0CC1" w14:paraId="4DD34BC3" w14:textId="77777777" w:rsidTr="00870F2D">
        <w:tc>
          <w:tcPr>
            <w:tcW w:w="3936" w:type="dxa"/>
          </w:tcPr>
          <w:p w14:paraId="180BFD85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1F09962F" w14:textId="77777777" w:rsidR="002E67B4" w:rsidRPr="001B0CC1" w:rsidRDefault="002E67B4" w:rsidP="00870F2D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2E67B4" w:rsidRPr="001B0CC1" w14:paraId="04562B85" w14:textId="77777777" w:rsidTr="00870F2D">
        <w:tc>
          <w:tcPr>
            <w:tcW w:w="3936" w:type="dxa"/>
          </w:tcPr>
          <w:p w14:paraId="3E0E44A4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446C2863" w14:textId="77777777" w:rsidR="002E67B4" w:rsidRPr="001B0CC1" w:rsidRDefault="002E67B4" w:rsidP="00870F2D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2E67B4" w:rsidRPr="00B64B99" w14:paraId="515BE172" w14:textId="77777777" w:rsidTr="00870F2D">
        <w:tc>
          <w:tcPr>
            <w:tcW w:w="3936" w:type="dxa"/>
          </w:tcPr>
          <w:p w14:paraId="78D040B7" w14:textId="77777777" w:rsidR="002E67B4" w:rsidRPr="00B64B99" w:rsidRDefault="002E67B4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</w:tcPr>
          <w:p w14:paraId="684F9D8C" w14:textId="77777777" w:rsidR="002E67B4" w:rsidRPr="00B64B99" w:rsidRDefault="002E67B4" w:rsidP="00870F2D">
            <w:pPr>
              <w:pStyle w:val="TAL"/>
            </w:pPr>
            <w:r w:rsidRPr="00B64B99">
              <w:rPr>
                <w:lang w:eastAsia="zh-CN"/>
              </w:rPr>
              <w:t>Used for MBS Multicast reception</w:t>
            </w:r>
          </w:p>
        </w:tc>
      </w:tr>
      <w:tr w:rsidR="008E69A6" w:rsidRPr="00B64B99" w14:paraId="02ED6EBF" w14:textId="77777777" w:rsidTr="00870F2D">
        <w:trPr>
          <w:ins w:id="52" w:author="Cardalda-Garcia Adrian 1CD2" w:date="2023-02-17T11:48:00Z"/>
        </w:trPr>
        <w:tc>
          <w:tcPr>
            <w:tcW w:w="3936" w:type="dxa"/>
          </w:tcPr>
          <w:p w14:paraId="63CDD9C5" w14:textId="7832F0AD" w:rsidR="008E69A6" w:rsidRPr="00B64B99" w:rsidRDefault="008E69A6" w:rsidP="00870F2D">
            <w:pPr>
              <w:pStyle w:val="TAL"/>
              <w:rPr>
                <w:ins w:id="53" w:author="Cardalda-Garcia Adrian 1CD2" w:date="2023-02-17T11:48:00Z"/>
                <w:lang w:eastAsia="zh-CN"/>
              </w:rPr>
            </w:pPr>
            <w:proofErr w:type="spellStart"/>
            <w:ins w:id="54" w:author="Cardalda-Garcia Adrian 1CD2" w:date="2023-02-17T11:48:00Z">
              <w:r>
                <w:rPr>
                  <w:lang w:eastAsia="zh-CN"/>
                </w:rPr>
                <w:t>DLBWP_add</w:t>
              </w:r>
              <w:proofErr w:type="spellEnd"/>
            </w:ins>
          </w:p>
        </w:tc>
        <w:tc>
          <w:tcPr>
            <w:tcW w:w="5811" w:type="dxa"/>
          </w:tcPr>
          <w:p w14:paraId="6B28450A" w14:textId="07E45516" w:rsidR="008E69A6" w:rsidRPr="00B64B99" w:rsidRDefault="008E69A6" w:rsidP="00870F2D">
            <w:pPr>
              <w:pStyle w:val="TAL"/>
              <w:rPr>
                <w:ins w:id="55" w:author="Cardalda-Garcia Adrian 1CD2" w:date="2023-02-17T11:48:00Z"/>
                <w:lang w:eastAsia="zh-CN"/>
              </w:rPr>
            </w:pPr>
            <w:ins w:id="56" w:author="Cardalda-Garcia Adrian 1CD2" w:date="2023-02-17T11:49:00Z">
              <w:r>
                <w:rPr>
                  <w:lang w:eastAsia="zh-CN"/>
                </w:rPr>
                <w:t>A dedicated DL BWP is configured</w:t>
              </w:r>
            </w:ins>
          </w:p>
        </w:tc>
      </w:tr>
      <w:tr w:rsidR="008E69A6" w:rsidRPr="00B64B99" w14:paraId="61CC4520" w14:textId="77777777" w:rsidTr="00870F2D">
        <w:trPr>
          <w:ins w:id="57" w:author="Cardalda-Garcia Adrian 1CD2" w:date="2023-02-17T11:48:00Z"/>
        </w:trPr>
        <w:tc>
          <w:tcPr>
            <w:tcW w:w="3936" w:type="dxa"/>
          </w:tcPr>
          <w:p w14:paraId="09B7CA87" w14:textId="767B3372" w:rsidR="008E69A6" w:rsidRPr="00B64B99" w:rsidRDefault="008E69A6" w:rsidP="00870F2D">
            <w:pPr>
              <w:pStyle w:val="TAL"/>
              <w:rPr>
                <w:ins w:id="58" w:author="Cardalda-Garcia Adrian 1CD2" w:date="2023-02-17T11:48:00Z"/>
                <w:lang w:eastAsia="zh-CN"/>
              </w:rPr>
            </w:pPr>
            <w:proofErr w:type="spellStart"/>
            <w:ins w:id="59" w:author="Cardalda-Garcia Adrian 1CD2" w:date="2023-02-17T11:49:00Z">
              <w:r>
                <w:rPr>
                  <w:lang w:eastAsia="zh-CN"/>
                </w:rPr>
                <w:t>ULBWP_add</w:t>
              </w:r>
            </w:ins>
            <w:proofErr w:type="spellEnd"/>
          </w:p>
        </w:tc>
        <w:tc>
          <w:tcPr>
            <w:tcW w:w="5811" w:type="dxa"/>
          </w:tcPr>
          <w:p w14:paraId="6AE156CF" w14:textId="51E7BC9D" w:rsidR="008E69A6" w:rsidRPr="00B64B99" w:rsidRDefault="008E69A6" w:rsidP="00870F2D">
            <w:pPr>
              <w:pStyle w:val="TAL"/>
              <w:rPr>
                <w:ins w:id="60" w:author="Cardalda-Garcia Adrian 1CD2" w:date="2023-02-17T11:48:00Z"/>
                <w:lang w:eastAsia="zh-CN"/>
              </w:rPr>
            </w:pPr>
            <w:ins w:id="61" w:author="Cardalda-Garcia Adrian 1CD2" w:date="2023-02-17T11:49:00Z">
              <w:r>
                <w:rPr>
                  <w:lang w:eastAsia="zh-CN"/>
                </w:rPr>
                <w:t xml:space="preserve">A dedicated </w:t>
              </w:r>
              <w:r>
                <w:rPr>
                  <w:lang w:eastAsia="zh-CN"/>
                </w:rPr>
                <w:t>U</w:t>
              </w:r>
              <w:bookmarkStart w:id="62" w:name="_GoBack"/>
              <w:bookmarkEnd w:id="62"/>
              <w:r>
                <w:rPr>
                  <w:lang w:eastAsia="zh-CN"/>
                </w:rPr>
                <w:t>L BWP is configured</w:t>
              </w:r>
            </w:ins>
          </w:p>
        </w:tc>
      </w:tr>
    </w:tbl>
    <w:p w14:paraId="4CE4A73C" w14:textId="77777777" w:rsidR="002E67B4" w:rsidRPr="001B0CC1" w:rsidRDefault="002E67B4" w:rsidP="002E67B4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D7B64" w14:textId="77777777" w:rsidR="005E3C15" w:rsidRDefault="005E3C15">
      <w:r>
        <w:separator/>
      </w:r>
    </w:p>
  </w:endnote>
  <w:endnote w:type="continuationSeparator" w:id="0">
    <w:p w14:paraId="2F507B77" w14:textId="77777777" w:rsidR="005E3C15" w:rsidRDefault="005E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8DD9F" w14:textId="77777777" w:rsidR="005E3C15" w:rsidRDefault="005E3C15">
      <w:r>
        <w:separator/>
      </w:r>
    </w:p>
  </w:footnote>
  <w:footnote w:type="continuationSeparator" w:id="0">
    <w:p w14:paraId="7465AD42" w14:textId="77777777" w:rsidR="005E3C15" w:rsidRDefault="005E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7B4"/>
    <w:rsid w:val="002F1F9D"/>
    <w:rsid w:val="00305409"/>
    <w:rsid w:val="003609EF"/>
    <w:rsid w:val="0036231A"/>
    <w:rsid w:val="00367100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4F6034"/>
    <w:rsid w:val="0051580D"/>
    <w:rsid w:val="00547111"/>
    <w:rsid w:val="005868D7"/>
    <w:rsid w:val="00592D74"/>
    <w:rsid w:val="005E2C44"/>
    <w:rsid w:val="005E3C15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E69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F5207"/>
    <w:rsid w:val="00B258BB"/>
    <w:rsid w:val="00B36B40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2E67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67B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E67B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A6763-AE8C-401D-9012-CD03166E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2023-01-27T07:43:00Z</dcterms:created>
  <dcterms:modified xsi:type="dcterms:W3CDTF">2023-02-17T10:49:00Z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